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2FF545BE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 w:rsidR="00D74184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7694A" w:rsidRPr="0047694A">
        <w:rPr>
          <w:b/>
          <w:noProof/>
          <w:sz w:val="24"/>
        </w:rPr>
        <w:t>C3-220065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379B7D35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4184" w:rsidRPr="0088506E">
        <w:rPr>
          <w:b/>
          <w:sz w:val="24"/>
        </w:rPr>
        <w:t>1</w:t>
      </w:r>
      <w:r w:rsidR="00D74184">
        <w:rPr>
          <w:b/>
          <w:sz w:val="24"/>
        </w:rPr>
        <w:t>7</w:t>
      </w:r>
      <w:r w:rsidR="00D74184" w:rsidRPr="0088506E">
        <w:rPr>
          <w:b/>
          <w:sz w:val="24"/>
        </w:rPr>
        <w:t xml:space="preserve">th – </w:t>
      </w:r>
      <w:r w:rsidR="00D74184">
        <w:rPr>
          <w:b/>
          <w:sz w:val="24"/>
        </w:rPr>
        <w:t>21st</w:t>
      </w:r>
      <w:r w:rsidR="00D74184" w:rsidRPr="0088506E">
        <w:rPr>
          <w:b/>
          <w:sz w:val="24"/>
        </w:rPr>
        <w:t xml:space="preserve"> </w:t>
      </w:r>
      <w:r w:rsidR="00D74184">
        <w:rPr>
          <w:b/>
          <w:sz w:val="24"/>
        </w:rPr>
        <w:t>Janua</w:t>
      </w:r>
      <w:r w:rsidR="00D74184">
        <w:rPr>
          <w:rFonts w:hint="eastAsia"/>
          <w:b/>
          <w:sz w:val="24"/>
          <w:lang w:eastAsia="ja-JP"/>
        </w:rPr>
        <w:t>r</w:t>
      </w:r>
      <w:r w:rsidR="00D74184">
        <w:rPr>
          <w:b/>
          <w:sz w:val="24"/>
        </w:rPr>
        <w:t>y</w:t>
      </w:r>
      <w:r w:rsidR="00D74184" w:rsidRPr="0088506E">
        <w:rPr>
          <w:b/>
          <w:sz w:val="24"/>
        </w:rPr>
        <w:t xml:space="preserve"> 202</w:t>
      </w:r>
      <w:r w:rsidR="00D74184">
        <w:rPr>
          <w:b/>
          <w:sz w:val="24"/>
        </w:rPr>
        <w:t>2</w:t>
      </w:r>
      <w:r w:rsidR="00075413" w:rsidRPr="001D3BEB">
        <w:rPr>
          <w:b/>
          <w:noProof/>
          <w:sz w:val="24"/>
        </w:rPr>
        <w:tab/>
      </w:r>
      <w:r w:rsidR="00075413" w:rsidRPr="001D3BEB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075413">
        <w:rPr>
          <w:b/>
          <w:noProof/>
          <w:sz w:val="24"/>
        </w:rPr>
        <w:tab/>
      </w:r>
      <w:r w:rsidR="00D74184">
        <w:rPr>
          <w:rFonts w:cs="Arial"/>
          <w:b/>
          <w:bCs/>
        </w:rPr>
        <w:t xml:space="preserve">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1D9CACE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4184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983E4F9" w:rsidR="002772A1" w:rsidRDefault="0047694A">
            <w:pPr>
              <w:pStyle w:val="CRCoverPage"/>
              <w:spacing w:after="0"/>
              <w:rPr>
                <w:noProof/>
              </w:rPr>
            </w:pPr>
            <w:r w:rsidRPr="0047694A">
              <w:rPr>
                <w:b/>
                <w:noProof/>
                <w:sz w:val="28"/>
                <w:lang w:eastAsia="ja-JP"/>
              </w:rPr>
              <w:t>0545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83BAFCB" w:rsidR="002772A1" w:rsidRDefault="00D741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1060508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647F5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7C64206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0B0DCB" w:rsidRPr="000B0DCB">
              <w:t>ResourceManagementOfBdt API</w:t>
            </w:r>
            <w:r w:rsidRPr="00484C21">
              <w:t xml:space="preserve">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55ADA27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  <w:r w:rsidR="00E0119F">
              <w:rPr>
                <w:rFonts w:hint="eastAsia"/>
                <w:noProof/>
                <w:lang w:eastAsia="ja-JP"/>
              </w:rPr>
              <w:t>,</w:t>
            </w:r>
            <w:r w:rsidR="00E0119F">
              <w:rPr>
                <w:noProof/>
                <w:lang w:eastAsia="ja-JP"/>
              </w:rPr>
              <w:t xml:space="preserve">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AD1C816" w:rsidR="002772A1" w:rsidRDefault="007C33E0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D7418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74184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AD4FA8">
              <w:rPr>
                <w:rFonts w:hint="eastAsia"/>
                <w:noProof/>
                <w:lang w:eastAsia="ja-JP"/>
              </w:rPr>
              <w:t>1</w:t>
            </w:r>
            <w:r w:rsidR="00AD4FA8">
              <w:rPr>
                <w:noProof/>
                <w:lang w:eastAsia="ja-JP"/>
              </w:rPr>
              <w:t>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1CABB" w14:textId="77777777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3C5995" w:rsidRPr="000B0DCB">
              <w:t>ResourceManagementOfBdt API</w:t>
            </w:r>
            <w:r w:rsidR="009D61A0">
              <w:rPr>
                <w:noProof/>
              </w:rPr>
              <w:t xml:space="preserve"> are listed in table 5.</w:t>
            </w:r>
            <w:r w:rsidR="00E443FD">
              <w:rPr>
                <w:noProof/>
              </w:rPr>
              <w:t>4</w:t>
            </w:r>
            <w:r w:rsidR="009D61A0">
              <w:rPr>
                <w:noProof/>
              </w:rPr>
              <w:t>.</w:t>
            </w:r>
            <w:r w:rsidR="00E443FD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E443FD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  <w:p w14:paraId="7900E8CF" w14:textId="64BE6E6F" w:rsidR="006E01E6" w:rsidRDefault="006E01E6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reference description of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  <w:proofErr w:type="spellEnd"/>
            <w:r>
              <w:rPr>
                <w:lang w:eastAsia="zh-CN"/>
              </w:rPr>
              <w:t xml:space="preserve"> in table</w:t>
            </w:r>
            <w:r w:rsidR="00116C26">
              <w:rPr>
                <w:noProof/>
              </w:rPr>
              <w:t> </w:t>
            </w:r>
            <w:r>
              <w:rPr>
                <w:lang w:eastAsia="zh-CN"/>
              </w:rPr>
              <w:t>5.4.2.3.2-1 is wrong.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04DF0DC" w14:textId="77777777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E443FD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E443FD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E443FD">
              <w:rPr>
                <w:noProof/>
              </w:rPr>
              <w:t>.1</w:t>
            </w:r>
            <w:r>
              <w:rPr>
                <w:noProof/>
              </w:rPr>
              <w:t xml:space="preserve"> to list all the</w:t>
            </w:r>
            <w:r w:rsidR="00E443FD">
              <w:rPr>
                <w:noProof/>
              </w:rPr>
              <w:t xml:space="preserve"> </w:t>
            </w:r>
            <w:r w:rsidR="00E443FD" w:rsidRPr="000B0DCB">
              <w:t>ResourceManagementOfBdt API</w:t>
            </w:r>
            <w:r>
              <w:t xml:space="preserve"> specific data types</w:t>
            </w:r>
            <w:r w:rsidR="004E28A0">
              <w:t>.</w:t>
            </w:r>
          </w:p>
          <w:p w14:paraId="4D459B85" w14:textId="02B7B3F7" w:rsidR="006E01E6" w:rsidRDefault="006E01E6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ja-JP"/>
              </w:rPr>
              <w:t>Correct</w:t>
            </w:r>
            <w:r>
              <w:t xml:space="preserve"> the reference </w:t>
            </w:r>
            <w:r>
              <w:rPr>
                <w:lang w:eastAsia="zh-CN"/>
              </w:rPr>
              <w:t xml:space="preserve">description of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  <w:proofErr w:type="spellEnd"/>
            <w:r>
              <w:rPr>
                <w:lang w:eastAsia="zh-CN"/>
              </w:rPr>
              <w:t xml:space="preserve"> in table</w:t>
            </w:r>
            <w:r w:rsidR="00116C26">
              <w:rPr>
                <w:noProof/>
              </w:rPr>
              <w:t> </w:t>
            </w:r>
            <w:r>
              <w:rPr>
                <w:lang w:eastAsia="zh-CN"/>
              </w:rPr>
              <w:t>5.4.2.3.2-1.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75476C5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443FD">
              <w:rPr>
                <w:noProof/>
                <w:lang w:eastAsia="ja-JP"/>
              </w:rPr>
              <w:t>4</w:t>
            </w:r>
            <w:r w:rsidR="00092863">
              <w:rPr>
                <w:noProof/>
              </w:rPr>
              <w:t>.</w:t>
            </w:r>
            <w:r w:rsidR="00E443FD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  <w:r w:rsidR="00E443FD">
              <w:rPr>
                <w:noProof/>
              </w:rPr>
              <w:t>.1</w:t>
            </w:r>
            <w:r w:rsidR="0065148B">
              <w:rPr>
                <w:noProof/>
              </w:rPr>
              <w:t>, 5.4.2.3.2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5D22962" w:rsidR="002772A1" w:rsidRDefault="00075413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EE79B90" w:rsidR="00F137DB" w:rsidRPr="00AD0017" w:rsidRDefault="00F137DB" w:rsidP="00AD0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AD0017">
        <w:rPr>
          <w:rFonts w:eastAsiaTheme="minorEastAsia"/>
          <w:noProof/>
          <w:color w:val="0000FF"/>
          <w:sz w:val="28"/>
          <w:szCs w:val="28"/>
        </w:rPr>
        <w:lastRenderedPageBreak/>
        <w:t xml:space="preserve">* * * Start of changes * * * </w:t>
      </w:r>
    </w:p>
    <w:p w14:paraId="439E5BA2" w14:textId="77777777" w:rsidR="003C5995" w:rsidRDefault="003C5995" w:rsidP="003C5995">
      <w:pPr>
        <w:pStyle w:val="5"/>
      </w:pPr>
      <w:r>
        <w:t>5.4.2.1.1</w:t>
      </w:r>
      <w:r>
        <w:tab/>
        <w:t>Introduction</w:t>
      </w:r>
    </w:p>
    <w:p w14:paraId="2D2E1E02" w14:textId="77777777" w:rsidR="003C5995" w:rsidRDefault="003C5995" w:rsidP="003C5995">
      <w:r>
        <w:t>This clause defines data structures to be used in resource representations.</w:t>
      </w:r>
    </w:p>
    <w:p w14:paraId="5D42097E" w14:textId="77777777" w:rsidR="003C5995" w:rsidRDefault="003C5995" w:rsidP="003C5995">
      <w:r>
        <w:t xml:space="preserve">Table 5.4.2.1.1-1 specifies data types re-used by the ResourceManagementOfBdt API from other specifications, including a reference to their respective specifications and when needed, a short description of their use within the ResourceManagementOfBdt API. </w:t>
      </w:r>
    </w:p>
    <w:p w14:paraId="49730DA6" w14:textId="77777777" w:rsidR="003C5995" w:rsidRDefault="003C5995" w:rsidP="003C5995">
      <w:pPr>
        <w:pStyle w:val="TH"/>
      </w:pPr>
      <w:r>
        <w:t>Table 5.4.2.1.1-1: ResourceManagementOfBdt API re-used Data Types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1"/>
        <w:gridCol w:w="1958"/>
        <w:gridCol w:w="5200"/>
      </w:tblGrid>
      <w:tr w:rsidR="003C5995" w14:paraId="77E95C13" w14:textId="77777777" w:rsidTr="002B28B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F8234" w14:textId="77777777" w:rsidR="003C5995" w:rsidRDefault="003C5995" w:rsidP="002B28B5">
            <w:pPr>
              <w:pStyle w:val="TAH"/>
            </w:pPr>
            <w:r>
              <w:t>Data type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2EA1E" w14:textId="77777777" w:rsidR="003C5995" w:rsidRDefault="003C5995" w:rsidP="002B28B5">
            <w:pPr>
              <w:pStyle w:val="TAH"/>
            </w:pPr>
            <w:r>
              <w:t>Reference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C69F3" w14:textId="77777777" w:rsidR="003C5995" w:rsidRDefault="003C5995" w:rsidP="002B28B5">
            <w:pPr>
              <w:pStyle w:val="TAH"/>
            </w:pPr>
            <w:r>
              <w:t>Comments</w:t>
            </w:r>
          </w:p>
        </w:tc>
      </w:tr>
      <w:tr w:rsidR="003C5995" w14:paraId="709BCFFB" w14:textId="77777777" w:rsidTr="002B28B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C13" w14:textId="77777777" w:rsidR="003C5995" w:rsidRDefault="003C5995" w:rsidP="002B28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4274" w14:textId="77777777" w:rsidR="003C5995" w:rsidRDefault="003C5995" w:rsidP="002B28B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35E7" w14:textId="77777777" w:rsidR="003C5995" w:rsidRDefault="003C5995" w:rsidP="002B28B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3C5995" w14:paraId="66D0FF78" w14:textId="77777777" w:rsidTr="002B28B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D40F" w14:textId="77777777" w:rsidR="003C5995" w:rsidRDefault="003C5995" w:rsidP="002B28B5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114C" w14:textId="77777777" w:rsidR="003C5995" w:rsidRDefault="003C5995" w:rsidP="002B28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8640" w14:textId="77777777" w:rsidR="003C5995" w:rsidRDefault="003C5995" w:rsidP="002B28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3C5995" w14:paraId="5DD0CBA1" w14:textId="77777777" w:rsidTr="002B28B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7D99" w14:textId="77777777" w:rsidR="003C5995" w:rsidRDefault="003C5995" w:rsidP="002B28B5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6312" w14:textId="77777777" w:rsidR="003C5995" w:rsidRDefault="003C5995" w:rsidP="002B28B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998E" w14:textId="77777777" w:rsidR="003C5995" w:rsidRDefault="003C5995" w:rsidP="002B28B5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3C5995" w14:paraId="47A5CE84" w14:textId="77777777" w:rsidTr="002B28B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C0D2" w14:textId="77777777" w:rsidR="003C5995" w:rsidRDefault="003C5995" w:rsidP="002B28B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1041" w14:textId="77777777" w:rsidR="003C5995" w:rsidRDefault="003C5995" w:rsidP="002B28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70E5" w14:textId="77777777" w:rsidR="003C5995" w:rsidRDefault="003C5995" w:rsidP="002B28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5.4.4-1.</w:t>
            </w:r>
          </w:p>
        </w:tc>
      </w:tr>
    </w:tbl>
    <w:p w14:paraId="3EF0892D" w14:textId="2908B57E" w:rsidR="003C5995" w:rsidRPr="00B9141E" w:rsidRDefault="003C5995" w:rsidP="003C5995">
      <w:pPr>
        <w:rPr>
          <w:ins w:id="1" w:author="KDDI_r0" w:date="2021-12-15T19:20:00Z"/>
        </w:rPr>
      </w:pPr>
    </w:p>
    <w:p w14:paraId="6D18931E" w14:textId="77777777" w:rsidR="00946F9A" w:rsidRDefault="00946F9A" w:rsidP="00946F9A">
      <w:pPr>
        <w:rPr>
          <w:ins w:id="2" w:author="KDDI_r0" w:date="2021-12-15T19:20:00Z"/>
        </w:rPr>
      </w:pPr>
      <w:ins w:id="3" w:author="KDDI_r0" w:date="2021-12-15T19:20:00Z">
        <w:r>
          <w:t>Table 5.4.2.1.1-2 specifies the data types defined for the ResourceManagementOfBdt API.</w:t>
        </w:r>
      </w:ins>
    </w:p>
    <w:p w14:paraId="62D0E7B6" w14:textId="77777777" w:rsidR="00946F9A" w:rsidRDefault="00946F9A" w:rsidP="00946F9A">
      <w:pPr>
        <w:pStyle w:val="TH"/>
        <w:rPr>
          <w:ins w:id="4" w:author="KDDI_r0" w:date="2021-12-15T19:20:00Z"/>
        </w:rPr>
      </w:pPr>
      <w:ins w:id="5" w:author="KDDI_r0" w:date="2021-12-15T19:20:00Z">
        <w:r>
          <w:t>Table 5.4.2.1.1-2: ResourceManagementOfBdt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946F9A" w14:paraId="5FEFF49E" w14:textId="77777777" w:rsidTr="002B28B5">
        <w:trPr>
          <w:jc w:val="center"/>
          <w:ins w:id="6" w:author="KDDI_r0" w:date="2021-12-15T19:2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561274" w14:textId="77777777" w:rsidR="00946F9A" w:rsidRDefault="00946F9A" w:rsidP="002B28B5">
            <w:pPr>
              <w:pStyle w:val="TAH"/>
              <w:rPr>
                <w:ins w:id="7" w:author="KDDI_r0" w:date="2021-12-15T19:20:00Z"/>
              </w:rPr>
            </w:pPr>
            <w:ins w:id="8" w:author="KDDI_r0" w:date="2021-12-15T19:20:00Z">
              <w:r>
                <w:t>Data type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0E9DBF" w14:textId="77777777" w:rsidR="00946F9A" w:rsidRDefault="00946F9A" w:rsidP="002B28B5">
            <w:pPr>
              <w:pStyle w:val="TAH"/>
              <w:rPr>
                <w:ins w:id="9" w:author="KDDI_r0" w:date="2021-12-15T19:20:00Z"/>
              </w:rPr>
            </w:pPr>
            <w:ins w:id="10" w:author="KDDI_r0" w:date="2021-12-15T19:20:00Z">
              <w:r>
                <w:t>Clause defined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C6654F" w14:textId="77777777" w:rsidR="00946F9A" w:rsidRDefault="00946F9A" w:rsidP="002B28B5">
            <w:pPr>
              <w:pStyle w:val="TAH"/>
              <w:rPr>
                <w:ins w:id="11" w:author="KDDI_r0" w:date="2021-12-15T19:20:00Z"/>
              </w:rPr>
            </w:pPr>
            <w:ins w:id="12" w:author="KDDI_r0" w:date="2021-12-15T19:20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292EA9" w14:textId="77777777" w:rsidR="00946F9A" w:rsidRDefault="00946F9A" w:rsidP="002B28B5">
            <w:pPr>
              <w:pStyle w:val="TAH"/>
              <w:rPr>
                <w:ins w:id="13" w:author="KDDI_r0" w:date="2021-12-15T19:20:00Z"/>
              </w:rPr>
            </w:pPr>
            <w:ins w:id="14" w:author="KDDI_r0" w:date="2021-12-15T19:20:00Z">
              <w:r>
                <w:t>Applicability</w:t>
              </w:r>
            </w:ins>
          </w:p>
        </w:tc>
      </w:tr>
      <w:tr w:rsidR="00081F7A" w14:paraId="18C92C56" w14:textId="77777777" w:rsidTr="002B28B5">
        <w:trPr>
          <w:jc w:val="center"/>
          <w:ins w:id="15" w:author="KDDI_r0" w:date="2021-12-15T20:0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FEE8" w14:textId="502C2978" w:rsidR="00081F7A" w:rsidRDefault="00081F7A" w:rsidP="002B28B5">
            <w:pPr>
              <w:pStyle w:val="TAL"/>
              <w:rPr>
                <w:ins w:id="16" w:author="KDDI_r0" w:date="2021-12-15T20:06:00Z"/>
              </w:rPr>
            </w:pPr>
            <w:proofErr w:type="spellStart"/>
            <w:ins w:id="17" w:author="KDDI_r0" w:date="2021-12-15T20:07:00Z">
              <w:r>
                <w:t>ExNotification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FD4C" w14:textId="79EC344E" w:rsidR="00081F7A" w:rsidRDefault="00081F7A" w:rsidP="002B28B5">
            <w:pPr>
              <w:pStyle w:val="TAC"/>
              <w:rPr>
                <w:ins w:id="18" w:author="KDDI_r0" w:date="2021-12-15T20:06:00Z"/>
              </w:rPr>
            </w:pPr>
            <w:ins w:id="19" w:author="KDDI_r0" w:date="2021-12-15T20:06:00Z">
              <w:r>
                <w:t>5.</w:t>
              </w:r>
            </w:ins>
            <w:ins w:id="20" w:author="KDDI_r0" w:date="2021-12-15T20:07:00Z">
              <w:r>
                <w:t>4.2.1.4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1F7C" w14:textId="0F8FBC35" w:rsidR="00081F7A" w:rsidRPr="00D01A26" w:rsidRDefault="00005B7F" w:rsidP="002B28B5">
            <w:pPr>
              <w:pStyle w:val="TAL"/>
              <w:rPr>
                <w:ins w:id="21" w:author="KDDI_r0" w:date="2021-12-15T20:06:00Z"/>
              </w:rPr>
            </w:pPr>
            <w:ins w:id="22" w:author="KDDI_r0" w:date="2021-12-15T20:14:00Z">
              <w:r>
                <w:t>Represents a Background Data Transfer notification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877A" w14:textId="3607DEA7" w:rsidR="00081F7A" w:rsidRDefault="00081F7A" w:rsidP="002B28B5">
            <w:pPr>
              <w:pStyle w:val="TAL"/>
              <w:rPr>
                <w:ins w:id="23" w:author="KDDI_r0" w:date="2021-12-15T20:06:00Z"/>
                <w:rFonts w:cs="Arial"/>
                <w:szCs w:val="18"/>
                <w:lang w:eastAsia="ja-JP"/>
              </w:rPr>
            </w:pPr>
          </w:p>
        </w:tc>
      </w:tr>
      <w:tr w:rsidR="00B752E1" w14:paraId="48F63413" w14:textId="77777777" w:rsidTr="002B28B5">
        <w:trPr>
          <w:jc w:val="center"/>
          <w:ins w:id="24" w:author="KDDI_r0" w:date="2021-12-15T19:4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9FC7" w14:textId="7FF03A2F" w:rsidR="00B752E1" w:rsidRDefault="00081F7A" w:rsidP="002B28B5">
            <w:pPr>
              <w:pStyle w:val="TAL"/>
              <w:rPr>
                <w:ins w:id="25" w:author="KDDI_r0" w:date="2021-12-15T19:47:00Z"/>
                <w:lang w:eastAsia="ja-JP"/>
              </w:rPr>
            </w:pPr>
            <w:proofErr w:type="spellStart"/>
            <w:ins w:id="26" w:author="KDDI_r0" w:date="2021-12-15T20:06:00Z">
              <w:r>
                <w:rPr>
                  <w:rFonts w:hint="eastAsia"/>
                  <w:lang w:eastAsia="ja-JP"/>
                </w:rPr>
                <w:t>B</w:t>
              </w:r>
              <w:r>
                <w:rPr>
                  <w:lang w:eastAsia="ja-JP"/>
                </w:rPr>
                <w:t>dt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7FB0" w14:textId="7CE5F6D1" w:rsidR="00B752E1" w:rsidRDefault="00081F7A" w:rsidP="002B28B5">
            <w:pPr>
              <w:pStyle w:val="TAC"/>
              <w:rPr>
                <w:ins w:id="27" w:author="KDDI_r0" w:date="2021-12-15T19:47:00Z"/>
                <w:lang w:eastAsia="ja-JP"/>
              </w:rPr>
            </w:pPr>
            <w:ins w:id="28" w:author="KDDI_r0" w:date="2021-12-15T20:06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t>.4.2.1.2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8072" w14:textId="3A0E268E" w:rsidR="00B752E1" w:rsidRPr="00D01A26" w:rsidRDefault="00005B7F" w:rsidP="002B28B5">
            <w:pPr>
              <w:pStyle w:val="TAL"/>
              <w:rPr>
                <w:ins w:id="29" w:author="KDDI_r0" w:date="2021-12-15T19:47:00Z"/>
              </w:rPr>
            </w:pPr>
            <w:ins w:id="30" w:author="KDDI_r0" w:date="2021-12-15T20:09:00Z">
              <w:r>
                <w:t>Represents a Background Data Transfer subscription.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5267" w14:textId="5E5A4FB9" w:rsidR="00B752E1" w:rsidRDefault="00B752E1" w:rsidP="002B28B5">
            <w:pPr>
              <w:pStyle w:val="TAL"/>
              <w:rPr>
                <w:ins w:id="31" w:author="KDDI_r0" w:date="2021-12-15T19:47:00Z"/>
                <w:rFonts w:cs="Arial"/>
                <w:szCs w:val="18"/>
                <w:lang w:eastAsia="ja-JP"/>
              </w:rPr>
            </w:pPr>
          </w:p>
        </w:tc>
      </w:tr>
      <w:tr w:rsidR="00946F9A" w14:paraId="2B66DD37" w14:textId="77777777" w:rsidTr="002B28B5">
        <w:trPr>
          <w:jc w:val="center"/>
          <w:ins w:id="32" w:author="KDDI_r0" w:date="2021-12-15T19:2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288B" w14:textId="4EDD2E0D" w:rsidR="00946F9A" w:rsidRDefault="00081F7A" w:rsidP="002B28B5">
            <w:pPr>
              <w:pStyle w:val="TAL"/>
              <w:rPr>
                <w:ins w:id="33" w:author="KDDI_r0" w:date="2021-12-15T19:20:00Z"/>
              </w:rPr>
            </w:pPr>
            <w:proofErr w:type="spellStart"/>
            <w:ins w:id="34" w:author="KDDI_r0" w:date="2021-12-15T20:07:00Z">
              <w:r>
                <w:rPr>
                  <w:rFonts w:hint="eastAsia"/>
                  <w:lang w:eastAsia="ja-JP"/>
                </w:rPr>
                <w:t>B</w:t>
              </w:r>
              <w:r>
                <w:rPr>
                  <w:lang w:eastAsia="ja-JP"/>
                </w:rPr>
                <w:t>dtPatch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197C" w14:textId="4E068722" w:rsidR="00946F9A" w:rsidRDefault="00F647F5" w:rsidP="002B28B5">
            <w:pPr>
              <w:pStyle w:val="TAC"/>
              <w:rPr>
                <w:ins w:id="35" w:author="KDDI_r0" w:date="2021-12-15T19:20:00Z"/>
              </w:rPr>
            </w:pPr>
            <w:ins w:id="36" w:author="KDDI_r0" w:date="2021-12-15T19:45:00Z">
              <w:r>
                <w:t>5.</w:t>
              </w:r>
            </w:ins>
            <w:ins w:id="37" w:author="KDDI_r0" w:date="2021-12-15T20:07:00Z">
              <w:r w:rsidR="00081F7A">
                <w:t>4.2.1.3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A4B5" w14:textId="1246860D" w:rsidR="00946F9A" w:rsidRPr="00D01A26" w:rsidRDefault="00005B7F" w:rsidP="002B28B5">
            <w:pPr>
              <w:pStyle w:val="TAL"/>
              <w:rPr>
                <w:ins w:id="38" w:author="KDDI_r0" w:date="2021-12-15T19:20:00Z"/>
              </w:rPr>
            </w:pPr>
            <w:ins w:id="39" w:author="KDDI_r0" w:date="2021-12-15T20:10:00Z">
              <w:r>
                <w:t>Represents a Background Data Transfer subscription modification request.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747E" w14:textId="2F4327C0" w:rsidR="00946F9A" w:rsidRDefault="00946F9A" w:rsidP="002B28B5">
            <w:pPr>
              <w:pStyle w:val="TAL"/>
              <w:rPr>
                <w:ins w:id="40" w:author="KDDI_r0" w:date="2021-12-15T19:20:00Z"/>
                <w:rFonts w:cs="Arial"/>
                <w:szCs w:val="18"/>
                <w:lang w:eastAsia="ja-JP"/>
              </w:rPr>
            </w:pPr>
          </w:p>
        </w:tc>
      </w:tr>
      <w:tr w:rsidR="008E0F58" w14:paraId="375AB31E" w14:textId="77777777" w:rsidTr="00585FDA">
        <w:trPr>
          <w:jc w:val="center"/>
          <w:ins w:id="41" w:author="KDDI_r0" w:date="2021-12-23T12:1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8DEE" w14:textId="7EFBB0DE" w:rsidR="008E0F58" w:rsidRDefault="008E0F58" w:rsidP="00585FDA">
            <w:pPr>
              <w:pStyle w:val="TAL"/>
              <w:rPr>
                <w:ins w:id="42" w:author="KDDI_r0" w:date="2021-12-23T12:15:00Z"/>
              </w:rPr>
            </w:pPr>
            <w:proofErr w:type="spellStart"/>
            <w:ins w:id="43" w:author="KDDI_r0" w:date="2021-12-23T12:1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rafficDescriptor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CE6" w14:textId="6258051D" w:rsidR="008E0F58" w:rsidRDefault="008E0F58" w:rsidP="00585FDA">
            <w:pPr>
              <w:pStyle w:val="TAC"/>
              <w:rPr>
                <w:ins w:id="44" w:author="KDDI_r0" w:date="2021-12-23T12:15:00Z"/>
              </w:rPr>
            </w:pPr>
            <w:ins w:id="45" w:author="KDDI_r0" w:date="2021-12-23T12:15:00Z">
              <w:r>
                <w:t>5.4.2.</w:t>
              </w:r>
            </w:ins>
            <w:ins w:id="46" w:author="KDDI_r0" w:date="2021-12-23T12:16:00Z">
              <w:r>
                <w:t>3</w:t>
              </w:r>
            </w:ins>
            <w:ins w:id="47" w:author="KDDI_r0" w:date="2021-12-23T12:15:00Z">
              <w:r>
                <w:t>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1830" w14:textId="4FEB1507" w:rsidR="008E0F58" w:rsidRPr="00D01A26" w:rsidRDefault="008E0F58" w:rsidP="00585FDA">
            <w:pPr>
              <w:pStyle w:val="TAL"/>
              <w:rPr>
                <w:ins w:id="48" w:author="KDDI_r0" w:date="2021-12-23T12:15:00Z"/>
              </w:rPr>
            </w:pPr>
            <w:ins w:id="49" w:author="KDDI_r0" w:date="2021-12-23T12:18:00Z">
              <w:r w:rsidRPr="008E0F58">
                <w:t>Identify a traffic descriptor as defined in Figure</w:t>
              </w:r>
            </w:ins>
            <w:ins w:id="50" w:author="KDDI_r0" w:date="2021-12-23T21:51:00Z">
              <w:r w:rsidR="00116C26">
                <w:t> </w:t>
              </w:r>
            </w:ins>
            <w:ins w:id="51" w:author="KDDI_r0" w:date="2021-12-23T12:18:00Z">
              <w:r w:rsidRPr="008E0F58">
                <w:t xml:space="preserve">5.2.2 of </w:t>
              </w:r>
            </w:ins>
            <w:ins w:id="52" w:author="KDDI_r0" w:date="2021-12-23T12:24:00Z">
              <w:r w:rsidR="00100D0B">
                <w:rPr>
                  <w:lang w:eastAsia="zh-CN"/>
                </w:rPr>
                <w:t>3GPP TS 24.526 [64]</w:t>
              </w:r>
            </w:ins>
            <w:ins w:id="53" w:author="KDDI_r0" w:date="2021-12-23T12:18:00Z"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D1F7" w14:textId="77777777" w:rsidR="008E0F58" w:rsidRDefault="008E0F58" w:rsidP="00585FDA">
            <w:pPr>
              <w:pStyle w:val="TAL"/>
              <w:rPr>
                <w:ins w:id="54" w:author="KDDI_r0" w:date="2021-12-23T12:15:00Z"/>
                <w:rFonts w:cs="Arial"/>
                <w:szCs w:val="18"/>
              </w:rPr>
            </w:pPr>
          </w:p>
        </w:tc>
      </w:tr>
      <w:tr w:rsidR="001064C3" w14:paraId="27633BF0" w14:textId="77777777" w:rsidTr="002B28B5">
        <w:trPr>
          <w:jc w:val="center"/>
          <w:ins w:id="55" w:author="KDDI_r0" w:date="2021-12-15T19:3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46BB" w14:textId="22169282" w:rsidR="001064C3" w:rsidRDefault="00081F7A" w:rsidP="002B28B5">
            <w:pPr>
              <w:pStyle w:val="TAL"/>
              <w:rPr>
                <w:ins w:id="56" w:author="KDDI_r0" w:date="2021-12-15T19:35:00Z"/>
              </w:rPr>
            </w:pPr>
            <w:proofErr w:type="spellStart"/>
            <w:ins w:id="57" w:author="KDDI_r0" w:date="2021-12-15T20:08:00Z">
              <w:r>
                <w:rPr>
                  <w:rFonts w:eastAsia="Times New Roman"/>
                </w:rPr>
                <w:t>TransferPolicy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1F19" w14:textId="0930FE7E" w:rsidR="001064C3" w:rsidRDefault="001064C3" w:rsidP="002B28B5">
            <w:pPr>
              <w:pStyle w:val="TAC"/>
              <w:rPr>
                <w:ins w:id="58" w:author="KDDI_r0" w:date="2021-12-15T19:35:00Z"/>
              </w:rPr>
            </w:pPr>
            <w:ins w:id="59" w:author="KDDI_r0" w:date="2021-12-15T19:35:00Z">
              <w:r>
                <w:t>5.</w:t>
              </w:r>
            </w:ins>
            <w:ins w:id="60" w:author="KDDI_r0" w:date="2021-12-15T20:08:00Z">
              <w:r w:rsidR="00081F7A">
                <w:t>4.2.2.2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B58C" w14:textId="1CDD7202" w:rsidR="001064C3" w:rsidRPr="00D01A26" w:rsidRDefault="001E55B4" w:rsidP="002B28B5">
            <w:pPr>
              <w:pStyle w:val="TAL"/>
              <w:rPr>
                <w:ins w:id="61" w:author="KDDI_r0" w:date="2021-12-15T19:35:00Z"/>
              </w:rPr>
            </w:pPr>
            <w:ins w:id="62" w:author="KDDI_r0" w:date="2021-12-23T12:22:00Z">
              <w:r>
                <w:t>Represents an offered transfer policy sent from the SCEF to the SCS/AS, or a selected transfer policy sent from the SCS/AS to the SCEF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A4A5" w14:textId="77777777" w:rsidR="001064C3" w:rsidRDefault="001064C3" w:rsidP="002B28B5">
            <w:pPr>
              <w:pStyle w:val="TAL"/>
              <w:rPr>
                <w:ins w:id="63" w:author="KDDI_r0" w:date="2021-12-15T19:35:00Z"/>
                <w:rFonts w:cs="Arial"/>
                <w:szCs w:val="18"/>
              </w:rPr>
            </w:pPr>
          </w:p>
        </w:tc>
      </w:tr>
    </w:tbl>
    <w:p w14:paraId="4E27799D" w14:textId="0E2FE345" w:rsidR="00946F9A" w:rsidRDefault="00946F9A" w:rsidP="003C5995"/>
    <w:p w14:paraId="5BE705CA" w14:textId="78FF8D96" w:rsidR="00CA00E8" w:rsidRPr="00AD0017" w:rsidRDefault="00CA00E8" w:rsidP="00AD0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AD0017">
        <w:rPr>
          <w:rFonts w:eastAsiaTheme="minorEastAsia"/>
          <w:noProof/>
          <w:color w:val="0000FF"/>
          <w:sz w:val="28"/>
          <w:szCs w:val="28"/>
        </w:rPr>
        <w:t xml:space="preserve">* * * </w:t>
      </w:r>
      <w:r w:rsidR="0065148B">
        <w:rPr>
          <w:noProof/>
          <w:color w:val="0000FF"/>
          <w:sz w:val="28"/>
          <w:szCs w:val="28"/>
        </w:rPr>
        <w:t>Next</w:t>
      </w:r>
      <w:r w:rsidR="0065148B" w:rsidRPr="00D96F8C">
        <w:rPr>
          <w:noProof/>
          <w:color w:val="0000FF"/>
          <w:sz w:val="28"/>
          <w:szCs w:val="28"/>
        </w:rPr>
        <w:t xml:space="preserve"> Change</w:t>
      </w:r>
      <w:r w:rsidRPr="00AD0017">
        <w:rPr>
          <w:rFonts w:eastAsiaTheme="minorEastAsia"/>
          <w:noProof/>
          <w:color w:val="0000FF"/>
          <w:sz w:val="28"/>
          <w:szCs w:val="28"/>
        </w:rPr>
        <w:t xml:space="preserve"> * * * </w:t>
      </w:r>
    </w:p>
    <w:p w14:paraId="080FC51B" w14:textId="77777777" w:rsidR="0065148B" w:rsidRDefault="0065148B" w:rsidP="0065148B">
      <w:pPr>
        <w:pStyle w:val="5"/>
      </w:pPr>
      <w:bookmarkStart w:id="64" w:name="_Toc45131672"/>
      <w:bookmarkStart w:id="65" w:name="_Toc49775957"/>
      <w:bookmarkStart w:id="66" w:name="_Toc51746877"/>
      <w:bookmarkStart w:id="67" w:name="_Toc66360425"/>
      <w:bookmarkStart w:id="68" w:name="_Toc68104930"/>
      <w:bookmarkStart w:id="69" w:name="_Toc74755560"/>
      <w:bookmarkStart w:id="70" w:name="_Toc75351271"/>
      <w:r>
        <w:t>5.4.2.3.2</w:t>
      </w:r>
      <w:r>
        <w:tab/>
        <w:t>Simple data types</w:t>
      </w:r>
      <w:bookmarkEnd w:id="64"/>
      <w:bookmarkEnd w:id="65"/>
      <w:bookmarkEnd w:id="66"/>
      <w:bookmarkEnd w:id="67"/>
      <w:bookmarkEnd w:id="68"/>
      <w:bookmarkEnd w:id="69"/>
      <w:bookmarkEnd w:id="70"/>
      <w:r>
        <w:t xml:space="preserve"> </w:t>
      </w:r>
    </w:p>
    <w:p w14:paraId="60094A83" w14:textId="77777777" w:rsidR="0065148B" w:rsidRDefault="0065148B" w:rsidP="0065148B">
      <w:r>
        <w:t>The simple data types defined in table 5.4.2.</w:t>
      </w:r>
      <w:r>
        <w:rPr>
          <w:rFonts w:hint="eastAsia"/>
          <w:lang w:eastAsia="zh-CN"/>
        </w:rPr>
        <w:t>3</w:t>
      </w:r>
      <w:r>
        <w:t>.2-1 shall be supported.</w:t>
      </w:r>
    </w:p>
    <w:p w14:paraId="5F7C7C26" w14:textId="77777777" w:rsidR="0065148B" w:rsidRDefault="0065148B" w:rsidP="0065148B">
      <w:pPr>
        <w:pStyle w:val="TH"/>
      </w:pPr>
      <w:r>
        <w:t>Table 5.4.2.3.2-1: Simple data types</w:t>
      </w:r>
    </w:p>
    <w:tbl>
      <w:tblPr>
        <w:tblW w:w="4603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8"/>
        <w:gridCol w:w="7137"/>
      </w:tblGrid>
      <w:tr w:rsidR="0065148B" w14:paraId="4E7B71E2" w14:textId="77777777" w:rsidTr="00585FDA"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3A19C" w14:textId="77777777" w:rsidR="0065148B" w:rsidRDefault="0065148B" w:rsidP="00585FDA">
            <w:pPr>
              <w:pStyle w:val="TAH"/>
            </w:pPr>
            <w:r>
              <w:t>Type name</w:t>
            </w:r>
          </w:p>
        </w:tc>
        <w:tc>
          <w:tcPr>
            <w:tcW w:w="4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BB56A" w14:textId="77777777" w:rsidR="0065148B" w:rsidRDefault="0065148B" w:rsidP="00585FDA">
            <w:pPr>
              <w:pStyle w:val="TAH"/>
            </w:pPr>
            <w:r>
              <w:t>Description</w:t>
            </w:r>
          </w:p>
        </w:tc>
      </w:tr>
      <w:tr w:rsidR="0065148B" w14:paraId="5C434750" w14:textId="77777777" w:rsidTr="00585FDA"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CC4CA" w14:textId="77777777" w:rsidR="0065148B" w:rsidRDefault="0065148B" w:rsidP="00585F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4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637A" w14:textId="00BF3F25" w:rsidR="0065148B" w:rsidRDefault="0065148B" w:rsidP="0058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identifying a</w:t>
            </w:r>
            <w:bookmarkStart w:id="71" w:name="_Hlk91157162"/>
            <w:r>
              <w:rPr>
                <w:lang w:eastAsia="zh-CN"/>
              </w:rPr>
              <w:t xml:space="preserve"> traffic descriptor </w:t>
            </w:r>
            <w:bookmarkEnd w:id="71"/>
            <w:r>
              <w:rPr>
                <w:lang w:eastAsia="zh-CN"/>
              </w:rPr>
              <w:t xml:space="preserve">as defined in </w:t>
            </w:r>
            <w:ins w:id="72" w:author="KDDI_r0" w:date="2021-12-23T12:42:00Z">
              <w:r w:rsidRPr="008E0F58">
                <w:t>Figure</w:t>
              </w:r>
            </w:ins>
            <w:del w:id="73" w:author="KDDI_r0" w:date="2021-12-23T12:42:00Z">
              <w:r w:rsidDel="0065148B">
                <w:rPr>
                  <w:lang w:eastAsia="zh-CN"/>
                </w:rPr>
                <w:delText>table</w:delText>
              </w:r>
            </w:del>
            <w:r>
              <w:rPr>
                <w:lang w:val="en-US" w:eastAsia="zh-CN"/>
              </w:rPr>
              <w:t> 5.2.</w:t>
            </w:r>
            <w:ins w:id="74" w:author="KDDI_r0" w:date="2021-12-23T12:42:00Z">
              <w:r>
                <w:rPr>
                  <w:lang w:val="en-US" w:eastAsia="zh-CN"/>
                </w:rPr>
                <w:t>2</w:t>
              </w:r>
            </w:ins>
            <w:del w:id="75" w:author="KDDI_r0" w:date="2021-12-23T12:42:00Z">
              <w:r w:rsidDel="0065148B">
                <w:rPr>
                  <w:lang w:val="en-US" w:eastAsia="zh-CN"/>
                </w:rPr>
                <w:delText>1</w:delText>
              </w:r>
            </w:del>
            <w:r>
              <w:rPr>
                <w:lang w:eastAsia="zh-CN"/>
              </w:rPr>
              <w:t xml:space="preserve"> of 3GPP </w:t>
            </w:r>
            <w:bookmarkStart w:id="76" w:name="_Hlk91157141"/>
            <w:r>
              <w:rPr>
                <w:lang w:eastAsia="zh-CN"/>
              </w:rPr>
              <w:t>TS 24.526</w:t>
            </w:r>
            <w:bookmarkEnd w:id="76"/>
            <w:r>
              <w:rPr>
                <w:lang w:eastAsia="zh-CN"/>
              </w:rPr>
              <w:t> [64]</w:t>
            </w:r>
            <w:r>
              <w:rPr>
                <w:lang w:val="en-US" w:eastAsia="zh-CN"/>
              </w:rPr>
              <w:t>.</w:t>
            </w:r>
          </w:p>
        </w:tc>
      </w:tr>
    </w:tbl>
    <w:p w14:paraId="5E2E7747" w14:textId="77777777" w:rsidR="00CA00E8" w:rsidRPr="0065148B" w:rsidRDefault="00CA00E8" w:rsidP="003C5995"/>
    <w:p w14:paraId="458C86DD" w14:textId="684D4FE9" w:rsidR="00CA00E8" w:rsidRPr="00AD0017" w:rsidRDefault="00F137DB" w:rsidP="00AD0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AD0017">
        <w:rPr>
          <w:rFonts w:eastAsiaTheme="minorEastAsia"/>
          <w:noProof/>
          <w:color w:val="0000FF"/>
          <w:sz w:val="28"/>
          <w:szCs w:val="28"/>
        </w:rPr>
        <w:t xml:space="preserve">* * * End of changes * * * </w:t>
      </w:r>
    </w:p>
    <w:sectPr w:rsidR="00CA00E8" w:rsidRPr="00AD001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8729B" w14:textId="77777777" w:rsidR="00DC323C" w:rsidRDefault="00DC323C">
      <w:r>
        <w:separator/>
      </w:r>
    </w:p>
  </w:endnote>
  <w:endnote w:type="continuationSeparator" w:id="0">
    <w:p w14:paraId="695FD456" w14:textId="77777777" w:rsidR="00DC323C" w:rsidRDefault="00DC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26EEC" w14:textId="77777777" w:rsidR="00DC323C" w:rsidRDefault="00DC323C">
      <w:r>
        <w:separator/>
      </w:r>
    </w:p>
  </w:footnote>
  <w:footnote w:type="continuationSeparator" w:id="0">
    <w:p w14:paraId="494A352E" w14:textId="77777777" w:rsidR="00DC323C" w:rsidRDefault="00DC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5B7F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DBA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413"/>
    <w:rsid w:val="00075C49"/>
    <w:rsid w:val="0007652D"/>
    <w:rsid w:val="00081B9C"/>
    <w:rsid w:val="00081F7A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0DCB"/>
    <w:rsid w:val="000B1DDA"/>
    <w:rsid w:val="000B1E41"/>
    <w:rsid w:val="000B32C7"/>
    <w:rsid w:val="000B4D7D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0D0B"/>
    <w:rsid w:val="0010180E"/>
    <w:rsid w:val="001020DC"/>
    <w:rsid w:val="00104ED9"/>
    <w:rsid w:val="00105238"/>
    <w:rsid w:val="00105B82"/>
    <w:rsid w:val="001064C3"/>
    <w:rsid w:val="00107534"/>
    <w:rsid w:val="00107755"/>
    <w:rsid w:val="001103D1"/>
    <w:rsid w:val="0011126E"/>
    <w:rsid w:val="001157E2"/>
    <w:rsid w:val="00116C26"/>
    <w:rsid w:val="0012043D"/>
    <w:rsid w:val="00122089"/>
    <w:rsid w:val="001233EF"/>
    <w:rsid w:val="00125AD3"/>
    <w:rsid w:val="00126125"/>
    <w:rsid w:val="00126AAA"/>
    <w:rsid w:val="00127592"/>
    <w:rsid w:val="00130A36"/>
    <w:rsid w:val="00132113"/>
    <w:rsid w:val="001328D7"/>
    <w:rsid w:val="00132E65"/>
    <w:rsid w:val="001341B4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45A4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55B4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301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1E5F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49F6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0B7"/>
    <w:rsid w:val="003C358B"/>
    <w:rsid w:val="003C4E49"/>
    <w:rsid w:val="003C5995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38C4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438F"/>
    <w:rsid w:val="00425115"/>
    <w:rsid w:val="00425772"/>
    <w:rsid w:val="004258AC"/>
    <w:rsid w:val="0042718C"/>
    <w:rsid w:val="00427356"/>
    <w:rsid w:val="00427C17"/>
    <w:rsid w:val="004301C3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4A7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694A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39B2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31C1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6B1D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5EDA"/>
    <w:rsid w:val="005F612A"/>
    <w:rsid w:val="005F6A91"/>
    <w:rsid w:val="006018FF"/>
    <w:rsid w:val="00603965"/>
    <w:rsid w:val="0060485C"/>
    <w:rsid w:val="00605A6F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148B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14A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1E6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0F23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528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07BCA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2F9"/>
    <w:rsid w:val="008D1C79"/>
    <w:rsid w:val="008D4D2F"/>
    <w:rsid w:val="008D5237"/>
    <w:rsid w:val="008E0795"/>
    <w:rsid w:val="008E0F58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068C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46F9A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3EF5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CE4"/>
    <w:rsid w:val="00AA7F24"/>
    <w:rsid w:val="00AB1C70"/>
    <w:rsid w:val="00AB2796"/>
    <w:rsid w:val="00AB7AE6"/>
    <w:rsid w:val="00AC023B"/>
    <w:rsid w:val="00AC13E3"/>
    <w:rsid w:val="00AC14E7"/>
    <w:rsid w:val="00AC2AC7"/>
    <w:rsid w:val="00AD0017"/>
    <w:rsid w:val="00AD0612"/>
    <w:rsid w:val="00AD0ADC"/>
    <w:rsid w:val="00AD16BA"/>
    <w:rsid w:val="00AD2C4F"/>
    <w:rsid w:val="00AD2E13"/>
    <w:rsid w:val="00AD340C"/>
    <w:rsid w:val="00AD4024"/>
    <w:rsid w:val="00AD421A"/>
    <w:rsid w:val="00AD4FA8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2E1"/>
    <w:rsid w:val="00B75F5C"/>
    <w:rsid w:val="00B80427"/>
    <w:rsid w:val="00B80512"/>
    <w:rsid w:val="00B82233"/>
    <w:rsid w:val="00B85B50"/>
    <w:rsid w:val="00B87286"/>
    <w:rsid w:val="00B90FC0"/>
    <w:rsid w:val="00B9141E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D3"/>
    <w:rsid w:val="00C622E5"/>
    <w:rsid w:val="00C71E60"/>
    <w:rsid w:val="00C7397F"/>
    <w:rsid w:val="00C755E4"/>
    <w:rsid w:val="00C75745"/>
    <w:rsid w:val="00C85DA8"/>
    <w:rsid w:val="00C85EC1"/>
    <w:rsid w:val="00C865B1"/>
    <w:rsid w:val="00C86E85"/>
    <w:rsid w:val="00C874B2"/>
    <w:rsid w:val="00C92577"/>
    <w:rsid w:val="00C944FD"/>
    <w:rsid w:val="00C96EAE"/>
    <w:rsid w:val="00C96F51"/>
    <w:rsid w:val="00C97E51"/>
    <w:rsid w:val="00CA00E8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71C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62D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74184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323C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6F39"/>
    <w:rsid w:val="00DF7D98"/>
    <w:rsid w:val="00E0119F"/>
    <w:rsid w:val="00E01BA1"/>
    <w:rsid w:val="00E03437"/>
    <w:rsid w:val="00E060A6"/>
    <w:rsid w:val="00E12097"/>
    <w:rsid w:val="00E1428A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3FD"/>
    <w:rsid w:val="00E448B3"/>
    <w:rsid w:val="00E474DC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634C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552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7F5"/>
    <w:rsid w:val="00F64E4E"/>
    <w:rsid w:val="00F657DC"/>
    <w:rsid w:val="00F671E0"/>
    <w:rsid w:val="00F67509"/>
    <w:rsid w:val="00F72943"/>
    <w:rsid w:val="00F73289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D6F11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1936E-7CDE-45C1-A821-E00378AA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4294966030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26</cp:revision>
  <cp:lastPrinted>1899-12-31T23:00:00Z</cp:lastPrinted>
  <dcterms:created xsi:type="dcterms:W3CDTF">2021-10-28T14:12:00Z</dcterms:created>
  <dcterms:modified xsi:type="dcterms:W3CDTF">2022-01-10T00:40:00Z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